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477984" w14:textId="332544EB" w:rsidR="00D5546A" w:rsidRDefault="00D5546A" w:rsidP="00344D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TSG-CT WG3 Meeting #109e</w:t>
      </w:r>
      <w:r>
        <w:rPr>
          <w:b/>
          <w:i/>
          <w:noProof/>
          <w:sz w:val="28"/>
        </w:rPr>
        <w:tab/>
      </w:r>
      <w:r w:rsidRPr="00C7695E">
        <w:rPr>
          <w:b/>
          <w:noProof/>
          <w:sz w:val="28"/>
          <w:szCs w:val="28"/>
        </w:rPr>
        <w:t>C3-2023</w:t>
      </w:r>
      <w:r>
        <w:rPr>
          <w:b/>
          <w:noProof/>
          <w:sz w:val="28"/>
          <w:szCs w:val="28"/>
        </w:rPr>
        <w:t>94</w:t>
      </w:r>
    </w:p>
    <w:p w14:paraId="750DAA0C" w14:textId="573FE5FD" w:rsidR="00D5546A" w:rsidRPr="00C7695E" w:rsidRDefault="00D5546A" w:rsidP="00D5546A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C7695E">
        <w:rPr>
          <w:rFonts w:ascii="Arial" w:eastAsiaTheme="minorEastAsia" w:hAnsi="Arial"/>
          <w:b/>
          <w:sz w:val="24"/>
        </w:rPr>
        <w:t>E-Meeting, 16th –</w:t>
      </w:r>
      <w:r w:rsidRPr="00C7695E">
        <w:rPr>
          <w:rFonts w:ascii="Arial" w:eastAsiaTheme="minorEastAsia" w:hAnsi="Arial"/>
          <w:b/>
          <w:noProof/>
          <w:sz w:val="24"/>
        </w:rPr>
        <w:t xml:space="preserve"> 24th April 2020</w:t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eastAsiaTheme="minorEastAsia" w:cs="Arial"/>
          <w:b/>
          <w:bCs/>
        </w:rPr>
        <w:t>(</w:t>
      </w:r>
      <w:r w:rsidRPr="00C7695E">
        <w:rPr>
          <w:rFonts w:eastAsiaTheme="minorEastAsia" w:cs="Arial"/>
          <w:b/>
          <w:bCs/>
          <w:sz w:val="22"/>
        </w:rPr>
        <w:t>Revision of C3-202</w:t>
      </w:r>
      <w:r>
        <w:rPr>
          <w:rFonts w:eastAsiaTheme="minorEastAsia" w:cs="Arial"/>
          <w:b/>
          <w:bCs/>
          <w:sz w:val="22"/>
        </w:rPr>
        <w:t>2</w:t>
      </w:r>
      <w:r>
        <w:rPr>
          <w:rFonts w:eastAsiaTheme="minorEastAsia" w:cs="Arial"/>
          <w:b/>
          <w:bCs/>
          <w:sz w:val="22"/>
        </w:rPr>
        <w:t>35</w:t>
      </w:r>
      <w:r w:rsidRPr="00C7695E">
        <w:rPr>
          <w:rFonts w:eastAsiaTheme="minorEastAsia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C652FB0" w14:textId="77777777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6CCB6B1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980FC8">
              <w:rPr>
                <w:b/>
                <w:noProof/>
                <w:sz w:val="28"/>
              </w:rPr>
              <w:t>12</w:t>
            </w:r>
            <w:r w:rsidR="008C689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CE44658" w:rsidR="0066336B" w:rsidRDefault="0024592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71D0F68" w:rsidR="0066336B" w:rsidRDefault="003108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F3B307C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16.</w:t>
            </w:r>
            <w:r w:rsidR="00980FC8">
              <w:rPr>
                <w:b/>
                <w:noProof/>
                <w:sz w:val="28"/>
              </w:rPr>
              <w:t>5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53F4402" w:rsidR="0066336B" w:rsidRDefault="008C6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 xml:space="preserve">Correction to </w:t>
            </w:r>
            <w:r w:rsidR="00980FC8">
              <w:rPr>
                <w:bCs/>
                <w:noProof/>
              </w:rPr>
              <w:t>the DDD status event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ECEEBAB" w:rsidR="0066336B" w:rsidRDefault="00310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020-04</w:t>
            </w:r>
            <w:r w:rsidR="008C6891" w:rsidRPr="00CD6603">
              <w:rPr>
                <w:noProof/>
              </w:rPr>
              <w:t>-</w:t>
            </w:r>
            <w:r w:rsidR="008C6891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7777777" w:rsidR="0066336B" w:rsidRDefault="00B213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C68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77777777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7777777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E7BEB0" w14:textId="77777777" w:rsidR="00980FC8" w:rsidRDefault="00980FC8" w:rsidP="00980FC8">
            <w:pPr>
              <w:pStyle w:val="CRCoverPage"/>
              <w:spacing w:after="0"/>
              <w:ind w:left="100"/>
            </w:pPr>
            <w:r>
              <w:t>Clause 5.3.2.3.2 attribute “</w:t>
            </w:r>
            <w:proofErr w:type="spellStart"/>
            <w:r>
              <w:t>dddStatus</w:t>
            </w:r>
            <w:proofErr w:type="spellEnd"/>
            <w:r>
              <w:t xml:space="preserve">” shall be presented </w:t>
            </w:r>
            <w:r w:rsidRPr="00FB53D7">
              <w:t>If "</w:t>
            </w:r>
            <w:proofErr w:type="spellStart"/>
            <w:r w:rsidRPr="00FB53D7">
              <w:t>monitoringType</w:t>
            </w:r>
            <w:proofErr w:type="spellEnd"/>
            <w:r w:rsidRPr="00FB53D7">
              <w:t xml:space="preserve">" is "DOWNLINK_DATA_DELIVERY_STATUS", </w:t>
            </w:r>
            <w:r>
              <w:t xml:space="preserve">while current description </w:t>
            </w:r>
            <w:r>
              <w:rPr>
                <w:lang w:eastAsia="zh-CN"/>
              </w:rPr>
              <w:t>“</w:t>
            </w:r>
            <w:r w:rsidRPr="00FB53D7">
              <w:t xml:space="preserve">this parameter </w:t>
            </w:r>
            <w:r w:rsidRPr="00FB53D7">
              <w:rPr>
                <w:highlight w:val="yellow"/>
              </w:rPr>
              <w:t>may</w:t>
            </w:r>
            <w:r w:rsidRPr="00FB53D7">
              <w:t xml:space="preserve"> be </w:t>
            </w:r>
            <w:proofErr w:type="gramStart"/>
            <w:r w:rsidRPr="00FB53D7">
              <w:t>include</w:t>
            </w:r>
            <w:proofErr w:type="gramEnd"/>
            <w:r w:rsidRPr="00FB53D7">
              <w:t xml:space="preserve"> to identify the downlink data delivery status detected by the network.</w:t>
            </w:r>
            <w:r>
              <w:t xml:space="preserve">” is not compliant. </w:t>
            </w:r>
          </w:p>
          <w:p w14:paraId="758B3CED" w14:textId="77777777" w:rsidR="00980FC8" w:rsidRDefault="00980FC8" w:rsidP="00980FC8">
            <w:pPr>
              <w:pStyle w:val="CRCoverPage"/>
              <w:spacing w:after="0"/>
              <w:ind w:left="100"/>
            </w:pPr>
          </w:p>
          <w:p w14:paraId="5650EC35" w14:textId="79AD4BE0" w:rsidR="0066336B" w:rsidRDefault="00980FC8" w:rsidP="00980FC8">
            <w:pPr>
              <w:pStyle w:val="CRCoverPage"/>
              <w:spacing w:after="0"/>
              <w:rPr>
                <w:noProof/>
              </w:rPr>
            </w:pPr>
            <w:r>
              <w:t>Clause 5.3.2.3 attribute “</w:t>
            </w:r>
            <w:proofErr w:type="spellStart"/>
            <w:r>
              <w:t>dddTraDescriptor</w:t>
            </w:r>
            <w:proofErr w:type="spellEnd"/>
            <w:r>
              <w:t xml:space="preserve">” shall be presented </w:t>
            </w:r>
            <w:r w:rsidRPr="00374E1D">
              <w:t>If "</w:t>
            </w:r>
            <w:proofErr w:type="spellStart"/>
            <w:r w:rsidRPr="00374E1D">
              <w:t>monitoringType</w:t>
            </w:r>
            <w:proofErr w:type="spellEnd"/>
            <w:r w:rsidRPr="00374E1D">
              <w:t xml:space="preserve">" is "DOWNLINK_DATA_DELIVERY_STATUS", </w:t>
            </w:r>
            <w:r>
              <w:t>while current description “</w:t>
            </w:r>
            <w:r w:rsidRPr="00374E1D">
              <w:t xml:space="preserve">this parameter </w:t>
            </w:r>
            <w:r w:rsidRPr="00374E1D">
              <w:rPr>
                <w:highlight w:val="yellow"/>
              </w:rPr>
              <w:t>may</w:t>
            </w:r>
            <w:r w:rsidRPr="00374E1D">
              <w:t xml:space="preserve"> shall be </w:t>
            </w:r>
            <w:proofErr w:type="gramStart"/>
            <w:r w:rsidRPr="00374E1D">
              <w:t>include</w:t>
            </w:r>
            <w:proofErr w:type="gramEnd"/>
            <w:r w:rsidRPr="00374E1D">
              <w:t xml:space="preserve"> to identify the downlink data descriptor impacted by the downlink data delivery status change.</w:t>
            </w:r>
            <w:r>
              <w:t>” is not compliant.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F8186B" w14:textId="77777777" w:rsidR="00980FC8" w:rsidRDefault="00980FC8" w:rsidP="00980FC8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Clause 5.3.2.3.2 attribute </w:t>
            </w:r>
            <w:r w:rsidRPr="00F47FFE">
              <w:rPr>
                <w:noProof/>
              </w:rPr>
              <w:t>“dddTraDescriptor”</w:t>
            </w:r>
            <w:r>
              <w:rPr>
                <w:noProof/>
              </w:rPr>
              <w:t xml:space="preserve"> and “dddTraDescriptor”,</w:t>
            </w:r>
            <w:r w:rsidRPr="00F47FFE">
              <w:rPr>
                <w:noProof/>
              </w:rPr>
              <w:t xml:space="preserve"> </w:t>
            </w:r>
            <w:r>
              <w:rPr>
                <w:noProof/>
              </w:rPr>
              <w:t>change “may” to be “</w:t>
            </w:r>
            <w:r w:rsidRPr="00037E12">
              <w:rPr>
                <w:noProof/>
                <w:highlight w:val="cyan"/>
              </w:rPr>
              <w:t>shall</w:t>
            </w:r>
            <w:r>
              <w:rPr>
                <w:noProof/>
              </w:rPr>
              <w:t xml:space="preserve">” </w:t>
            </w:r>
            <w:r>
              <w:rPr>
                <w:rFonts w:cs="Arial"/>
              </w:rPr>
              <w:t>to be compliant.</w:t>
            </w:r>
          </w:p>
          <w:p w14:paraId="79774EC1" w14:textId="08CDA2E2" w:rsidR="0066336B" w:rsidRDefault="00980FC8" w:rsidP="00980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Correct typos.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4453EBF" w:rsidR="0066336B" w:rsidRDefault="00980FC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A1246">
              <w:t>Misalignement</w:t>
            </w:r>
            <w:proofErr w:type="spellEnd"/>
            <w:r w:rsidRPr="00AA1246">
              <w:t xml:space="preserve"> with other specs descriptions, not correct implementation.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64DF1A4" w:rsidR="0066336B" w:rsidRDefault="00980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5.3.2.3.2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7777777" w:rsidR="0066336B" w:rsidRDefault="00234C2D">
            <w:pPr>
              <w:pStyle w:val="CRCoverPage"/>
              <w:spacing w:after="0"/>
              <w:ind w:left="100"/>
              <w:rPr>
                <w:noProof/>
              </w:rPr>
            </w:pPr>
            <w:r w:rsidRPr="00593025">
              <w:t xml:space="preserve">This CR </w:t>
            </w:r>
            <w:r>
              <w:t xml:space="preserve">does not impact the </w:t>
            </w:r>
            <w:proofErr w:type="spellStart"/>
            <w:r>
              <w:t>OpenAPI</w:t>
            </w:r>
            <w:proofErr w:type="spellEnd"/>
            <w:r>
              <w:t xml:space="preserve"> files.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77777777" w:rsidR="0066336B" w:rsidRDefault="00663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" w:name="_Hlk32241584"/>
      <w:bookmarkStart w:id="4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1E00C1D4" w14:textId="77777777" w:rsidR="00980FC8" w:rsidRDefault="00980FC8" w:rsidP="00980FC8">
      <w:pPr>
        <w:pStyle w:val="Heading5"/>
      </w:pPr>
      <w:bookmarkStart w:id="5" w:name="_Toc11247315"/>
      <w:bookmarkStart w:id="6" w:name="_Toc27044435"/>
      <w:bookmarkStart w:id="7" w:name="_Toc36033477"/>
      <w:bookmarkEnd w:id="3"/>
      <w:bookmarkEnd w:id="4"/>
      <w:r>
        <w:t>5.3.2.3.2</w:t>
      </w:r>
      <w:r>
        <w:tab/>
        <w:t xml:space="preserve">Type: </w:t>
      </w:r>
      <w:proofErr w:type="spellStart"/>
      <w:r>
        <w:t>MonitoringEventReport</w:t>
      </w:r>
      <w:bookmarkEnd w:id="5"/>
      <w:bookmarkEnd w:id="6"/>
      <w:bookmarkEnd w:id="7"/>
      <w:proofErr w:type="spellEnd"/>
    </w:p>
    <w:p w14:paraId="1E18A4B4" w14:textId="77777777" w:rsidR="00980FC8" w:rsidRDefault="00980FC8" w:rsidP="00980FC8">
      <w:r>
        <w:t xml:space="preserve">This data type represents a monitoring event notification which is sent from the SCEF to the SCS/AS. </w:t>
      </w:r>
    </w:p>
    <w:p w14:paraId="32735A31" w14:textId="77777777" w:rsidR="00980FC8" w:rsidRDefault="00980FC8" w:rsidP="004608E5">
      <w:pPr>
        <w:pStyle w:val="TH"/>
      </w:pPr>
      <w:r>
        <w:rPr>
          <w:noProof/>
        </w:rPr>
        <w:lastRenderedPageBreak/>
        <w:t>Table </w:t>
      </w:r>
      <w:r>
        <w:t xml:space="preserve">5.3.2.3.2-1: </w:t>
      </w:r>
      <w:r>
        <w:rPr>
          <w:noProof/>
        </w:rPr>
        <w:t xml:space="preserve">Definition of type </w:t>
      </w:r>
      <w:proofErr w:type="spellStart"/>
      <w:r>
        <w:t>MonitoringEventReport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980FC8" w14:paraId="5A847221" w14:textId="77777777" w:rsidTr="00A436A1">
        <w:trPr>
          <w:jc w:val="center"/>
        </w:trPr>
        <w:tc>
          <w:tcPr>
            <w:tcW w:w="1948" w:type="dxa"/>
            <w:shd w:val="clear" w:color="auto" w:fill="C0C0C0"/>
          </w:tcPr>
          <w:p w14:paraId="0E57EA9D" w14:textId="77777777" w:rsidR="00980FC8" w:rsidRDefault="00980FC8" w:rsidP="004608E5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5DD03039" w14:textId="77777777" w:rsidR="00980FC8" w:rsidRDefault="00980FC8" w:rsidP="004608E5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16D6D479" w14:textId="77777777" w:rsidR="00980FC8" w:rsidRDefault="00980FC8" w:rsidP="004608E5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4AA1F0A9" w14:textId="77777777" w:rsidR="00980FC8" w:rsidRDefault="00980FC8" w:rsidP="004608E5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419A60E8" w14:textId="77777777" w:rsidR="00980FC8" w:rsidRDefault="00980FC8" w:rsidP="004608E5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980FC8" w14:paraId="0B13002E" w14:textId="77777777" w:rsidTr="00A436A1">
        <w:trPr>
          <w:jc w:val="center"/>
        </w:trPr>
        <w:tc>
          <w:tcPr>
            <w:tcW w:w="1948" w:type="dxa"/>
            <w:shd w:val="clear" w:color="auto" w:fill="auto"/>
          </w:tcPr>
          <w:p w14:paraId="261B51A1" w14:textId="77777777" w:rsidR="00980FC8" w:rsidRDefault="00980FC8" w:rsidP="004608E5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imeiChange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011747B6" w14:textId="77777777" w:rsidR="00980FC8" w:rsidRDefault="00980FC8" w:rsidP="004608E5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AssociationType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526C9C3" w14:textId="77777777" w:rsidR="00980FC8" w:rsidRDefault="00980FC8" w:rsidP="004608E5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6C1723F7" w14:textId="77777777" w:rsidR="00980FC8" w:rsidRDefault="00980FC8" w:rsidP="004608E5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If "</w:t>
            </w:r>
            <w:proofErr w:type="spellStart"/>
            <w:r>
              <w:rPr>
                <w:b w:val="0"/>
                <w:lang w:eastAsia="zh-CN"/>
              </w:rPr>
              <w:t>monitoringType</w:t>
            </w:r>
            <w:proofErr w:type="spellEnd"/>
            <w:r>
              <w:rPr>
                <w:b w:val="0"/>
                <w:lang w:eastAsia="zh-CN"/>
              </w:rPr>
              <w:t xml:space="preserve">" is "CHANGE_OF_IMSI_IMEI_ASSOCIATION", </w:t>
            </w:r>
            <w:r>
              <w:rPr>
                <w:rFonts w:eastAsia="Batang"/>
                <w:b w:val="0"/>
                <w:lang w:eastAsia="zh-CN"/>
              </w:rPr>
              <w:t>this parameter shall be included to</w:t>
            </w:r>
            <w:r>
              <w:rPr>
                <w:rFonts w:hint="eastAsia"/>
                <w:b w:val="0"/>
                <w:lang w:eastAsia="zh-CN"/>
              </w:rPr>
              <w:t xml:space="preserve"> identify</w:t>
            </w:r>
            <w:r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14:paraId="4ECBB649" w14:textId="77777777" w:rsidR="00980FC8" w:rsidRDefault="00980FC8" w:rsidP="004608E5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r>
              <w:rPr>
                <w:b w:val="0"/>
                <w:lang w:eastAsia="zh-CN"/>
              </w:rPr>
              <w:t>Refer to 3GPP TS 29.336</w:t>
            </w:r>
            <w:r>
              <w:rPr>
                <w:b w:val="0"/>
                <w:lang w:val="en-US" w:eastAsia="zh-CN"/>
              </w:rPr>
              <w:t> [11]</w:t>
            </w:r>
            <w:r>
              <w:rPr>
                <w:b w:val="0"/>
                <w:lang w:eastAsia="zh-CN"/>
              </w:rPr>
              <w:t xml:space="preserve"> Subclause 8.4.22.</w:t>
            </w:r>
          </w:p>
        </w:tc>
        <w:tc>
          <w:tcPr>
            <w:tcW w:w="1257" w:type="dxa"/>
            <w:shd w:val="clear" w:color="auto" w:fill="auto"/>
          </w:tcPr>
          <w:p w14:paraId="781CFC96" w14:textId="77777777" w:rsidR="00980FC8" w:rsidRDefault="00980FC8" w:rsidP="004608E5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b w:val="0"/>
                <w:lang w:eastAsia="zh-CN"/>
              </w:rPr>
              <w:t>Change_of_IMSI_IMEI_association_notification</w:t>
            </w:r>
            <w:proofErr w:type="spellEnd"/>
          </w:p>
        </w:tc>
      </w:tr>
      <w:tr w:rsidR="00980FC8" w14:paraId="0781724F" w14:textId="77777777" w:rsidTr="00A436A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2FA9796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12963C26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ExternalId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288E2B96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12AF2A7" w14:textId="77777777" w:rsidR="00980FC8" w:rsidRDefault="00980FC8" w:rsidP="004608E5">
            <w:pPr>
              <w:pStyle w:val="TAL"/>
              <w:spacing w:after="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External identifier </w:t>
            </w:r>
          </w:p>
          <w:p w14:paraId="17ABF6B8" w14:textId="77777777" w:rsidR="00980FC8" w:rsidRDefault="00980FC8" w:rsidP="004608E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</w:tcPr>
          <w:p w14:paraId="3B24A2AC" w14:textId="77777777" w:rsidR="00980FC8" w:rsidRDefault="00980FC8" w:rsidP="004608E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980FC8" w14:paraId="01418C72" w14:textId="77777777" w:rsidTr="00A436A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0C0B01AA" w14:textId="77777777" w:rsidR="00980FC8" w:rsidRDefault="00980FC8" w:rsidP="004608E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idleStatusInfo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1D4B9CBE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IdleStatusInfo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8C8F186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4FE68CFA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  <w:r>
              <w:rPr>
                <w:lang w:eastAsia="zh-CN"/>
              </w:rPr>
              <w:t>" in the "</w:t>
            </w:r>
            <w:proofErr w:type="spellStart"/>
            <w:r>
              <w:t>MonitoringEventSubscription</w:t>
            </w:r>
            <w:r>
              <w:rPr>
                <w:lang w:eastAsia="zh-CN"/>
              </w:rPr>
              <w:t>"sets</w:t>
            </w:r>
            <w:proofErr w:type="spellEnd"/>
            <w:r>
              <w:rPr>
                <w:lang w:eastAsia="zh-CN"/>
              </w:rPr>
              <w:t xml:space="preserve"> to "true", </w:t>
            </w:r>
            <w:r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</w:tcPr>
          <w:p w14:paraId="5ABB30DB" w14:textId="77777777" w:rsidR="00980FC8" w:rsidRDefault="00980FC8" w:rsidP="004608E5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5A4E19D3" w14:textId="77777777" w:rsidR="00980FC8" w:rsidRDefault="00980FC8" w:rsidP="004608E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</w:tr>
      <w:tr w:rsidR="00980FC8" w14:paraId="36256627" w14:textId="77777777" w:rsidTr="00A436A1">
        <w:trPr>
          <w:jc w:val="center"/>
        </w:trPr>
        <w:tc>
          <w:tcPr>
            <w:tcW w:w="1948" w:type="dxa"/>
            <w:shd w:val="clear" w:color="auto" w:fill="auto"/>
          </w:tcPr>
          <w:p w14:paraId="4AB5AE41" w14:textId="77777777" w:rsidR="00980FC8" w:rsidRDefault="00980FC8" w:rsidP="004608E5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shd w:val="clear" w:color="auto" w:fill="auto"/>
          </w:tcPr>
          <w:p w14:paraId="36EAE056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6BAD17AF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6A72899C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 "</w:t>
            </w:r>
            <w:r>
              <w:rPr>
                <w:rFonts w:eastAsia="Times New Roman"/>
              </w:rPr>
              <w:t>LOCATION_REPORTING</w:t>
            </w:r>
            <w:r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</w:tcPr>
          <w:p w14:paraId="47161B62" w14:textId="77777777" w:rsidR="00980FC8" w:rsidRDefault="00980FC8" w:rsidP="004608E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</w:p>
        </w:tc>
      </w:tr>
      <w:tr w:rsidR="00980FC8" w14:paraId="4E51FA9F" w14:textId="77777777" w:rsidTr="00A436A1">
        <w:trPr>
          <w:jc w:val="center"/>
        </w:trPr>
        <w:tc>
          <w:tcPr>
            <w:tcW w:w="1948" w:type="dxa"/>
            <w:shd w:val="clear" w:color="auto" w:fill="auto"/>
          </w:tcPr>
          <w:p w14:paraId="53CCC10E" w14:textId="77777777" w:rsidR="00980FC8" w:rsidRDefault="00980FC8" w:rsidP="004608E5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shd w:val="clear" w:color="auto" w:fill="auto"/>
          </w:tcPr>
          <w:p w14:paraId="71171C96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276" w:type="dxa"/>
            <w:shd w:val="clear" w:color="auto" w:fill="auto"/>
          </w:tcPr>
          <w:p w14:paraId="1EB092EA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700EE8D" w14:textId="77777777" w:rsidR="00980FC8" w:rsidRDefault="00980FC8" w:rsidP="004608E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79CC855D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Refer to 3GPP TS 29.336 [11] Subclause 8.4.58.</w:t>
            </w:r>
          </w:p>
        </w:tc>
        <w:tc>
          <w:tcPr>
            <w:tcW w:w="1257" w:type="dxa"/>
          </w:tcPr>
          <w:p w14:paraId="36254196" w14:textId="77777777" w:rsidR="00980FC8" w:rsidRDefault="00980FC8" w:rsidP="004608E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980FC8" w14:paraId="3339F6D8" w14:textId="77777777" w:rsidTr="00A436A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A088B84" w14:textId="77777777" w:rsidR="00980FC8" w:rsidRDefault="00980FC8" w:rsidP="004608E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maxUEAvailabilityTime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4DD140D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60573367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0C5BD9DA" w14:textId="77777777" w:rsidR="00980FC8" w:rsidRDefault="00980FC8" w:rsidP="004608E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3AC13518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Refer to Subclause 5.3.3.22 of 3GPP TS 29.338 [34].</w:t>
            </w:r>
          </w:p>
        </w:tc>
        <w:tc>
          <w:tcPr>
            <w:tcW w:w="1257" w:type="dxa"/>
          </w:tcPr>
          <w:p w14:paraId="211EBCB4" w14:textId="77777777" w:rsidR="00980FC8" w:rsidRDefault="00980FC8" w:rsidP="004608E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980FC8" w14:paraId="03D9BC91" w14:textId="77777777" w:rsidTr="00A436A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1BF91D0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3D49AE22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Msisdn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4EAA1276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6D9316FA" w14:textId="77777777" w:rsidR="00980FC8" w:rsidRDefault="00980FC8" w:rsidP="004608E5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Identifie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MS internal PSTN/ISDN number</w:t>
            </w:r>
            <w:r>
              <w:rPr>
                <w:lang w:eastAsia="zh-CN"/>
              </w:rPr>
              <w:t xml:space="preserve"> </w:t>
            </w:r>
          </w:p>
          <w:p w14:paraId="3EE5540E" w14:textId="77777777" w:rsidR="00980FC8" w:rsidRDefault="00980FC8" w:rsidP="004608E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57" w:type="dxa"/>
          </w:tcPr>
          <w:p w14:paraId="7ED671D4" w14:textId="77777777" w:rsidR="00980FC8" w:rsidRDefault="00980FC8" w:rsidP="004608E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980FC8" w14:paraId="7C5DA8E3" w14:textId="77777777" w:rsidTr="00A436A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323C58A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1E5E282F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1D385FE1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14:paraId="16C2F52F" w14:textId="77777777" w:rsidR="00980FC8" w:rsidRDefault="00980FC8" w:rsidP="004608E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Identifies the type of monitoring type as defined in clause</w:t>
            </w:r>
            <w:r>
              <w:rPr>
                <w:lang w:val="en-US" w:eastAsia="zh-CN"/>
              </w:rPr>
              <w:t> </w:t>
            </w:r>
            <w:r>
              <w:rPr>
                <w:rFonts w:eastAsia="Times New Roman"/>
              </w:rPr>
              <w:t>5.3.2.4.3.</w:t>
            </w:r>
          </w:p>
        </w:tc>
        <w:tc>
          <w:tcPr>
            <w:tcW w:w="1257" w:type="dxa"/>
          </w:tcPr>
          <w:p w14:paraId="5044D9A0" w14:textId="77777777" w:rsidR="00980FC8" w:rsidRDefault="00980FC8" w:rsidP="004608E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980FC8" w14:paraId="12204F96" w14:textId="77777777" w:rsidTr="00A436A1">
        <w:trPr>
          <w:jc w:val="center"/>
        </w:trPr>
        <w:tc>
          <w:tcPr>
            <w:tcW w:w="1948" w:type="dxa"/>
            <w:shd w:val="clear" w:color="auto" w:fill="auto"/>
          </w:tcPr>
          <w:p w14:paraId="3024FD88" w14:textId="77777777" w:rsidR="00980FC8" w:rsidRDefault="00980FC8" w:rsidP="004608E5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shd w:val="clear" w:color="auto" w:fill="auto"/>
          </w:tcPr>
          <w:p w14:paraId="161F27FF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shd w:val="clear" w:color="auto" w:fill="auto"/>
          </w:tcPr>
          <w:p w14:paraId="444E1018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01CC33E0" w14:textId="77777777" w:rsidR="00980FC8" w:rsidRDefault="00980FC8" w:rsidP="004608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", this parameter shall be included to indicate the number of UEs found at the location.</w:t>
            </w:r>
          </w:p>
        </w:tc>
        <w:tc>
          <w:tcPr>
            <w:tcW w:w="1257" w:type="dxa"/>
          </w:tcPr>
          <w:p w14:paraId="11EED2F9" w14:textId="77777777" w:rsidR="00980FC8" w:rsidRDefault="00980FC8" w:rsidP="004608E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980FC8" w14:paraId="0E7B34AB" w14:textId="77777777" w:rsidTr="00A436A1">
        <w:trPr>
          <w:jc w:val="center"/>
        </w:trPr>
        <w:tc>
          <w:tcPr>
            <w:tcW w:w="1948" w:type="dxa"/>
            <w:shd w:val="clear" w:color="auto" w:fill="auto"/>
          </w:tcPr>
          <w:p w14:paraId="7C99EFA7" w14:textId="77777777" w:rsidR="00980FC8" w:rsidRDefault="00980FC8" w:rsidP="004608E5">
            <w:pPr>
              <w:pStyle w:val="TAL"/>
              <w:rPr>
                <w:rFonts w:eastAsia="Times New Roman"/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388BC26B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PlmnI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64AE5A4F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0FCB87EE" w14:textId="77777777" w:rsidR="00980FC8" w:rsidRDefault="00980FC8" w:rsidP="004608E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"ROAMING_STATUS" and "</w:t>
            </w:r>
            <w:proofErr w:type="spellStart"/>
            <w:r>
              <w:rPr>
                <w:rFonts w:cs="Arial"/>
                <w:szCs w:val="18"/>
                <w:lang w:eastAsia="zh-CN"/>
              </w:rPr>
              <w:t>plmnIIndication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in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MonitoringEventSubscription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sets to "true", this parameter shall be included to indicate the UE's serving PLMN.</w:t>
            </w:r>
          </w:p>
        </w:tc>
        <w:tc>
          <w:tcPr>
            <w:tcW w:w="1257" w:type="dxa"/>
          </w:tcPr>
          <w:p w14:paraId="0E2A7946" w14:textId="77777777" w:rsidR="00980FC8" w:rsidRDefault="00980FC8" w:rsidP="004608E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980FC8" w14:paraId="69CCF349" w14:textId="77777777" w:rsidTr="00A436A1">
        <w:trPr>
          <w:jc w:val="center"/>
        </w:trPr>
        <w:tc>
          <w:tcPr>
            <w:tcW w:w="1948" w:type="dxa"/>
            <w:shd w:val="clear" w:color="auto" w:fill="auto"/>
          </w:tcPr>
          <w:p w14:paraId="27A04D7A" w14:textId="77777777" w:rsidR="00980FC8" w:rsidRDefault="00980FC8" w:rsidP="004608E5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hint="eastAsia"/>
                <w:noProof/>
                <w:lang w:eastAsia="zh-CN"/>
              </w:rPr>
              <w:t>reachabilityType</w:t>
            </w:r>
          </w:p>
        </w:tc>
        <w:tc>
          <w:tcPr>
            <w:tcW w:w="2126" w:type="dxa"/>
            <w:shd w:val="clear" w:color="auto" w:fill="auto"/>
          </w:tcPr>
          <w:p w14:paraId="4BC9147E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ReachabilityType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C23F113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09E454CD" w14:textId="77777777" w:rsidR="00980FC8" w:rsidRDefault="00980FC8" w:rsidP="004608E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14:paraId="1795E95C" w14:textId="77777777" w:rsidR="00980FC8" w:rsidRDefault="00980FC8" w:rsidP="004608E5">
            <w:pPr>
              <w:pStyle w:val="TAL"/>
              <w:rPr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Refer to 3GPP TS 29.336 [11] Subclause 8.4.20.</w:t>
            </w:r>
          </w:p>
        </w:tc>
        <w:tc>
          <w:tcPr>
            <w:tcW w:w="1257" w:type="dxa"/>
          </w:tcPr>
          <w:p w14:paraId="6D261A54" w14:textId="77777777" w:rsidR="00980FC8" w:rsidRDefault="00980FC8" w:rsidP="004608E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980FC8" w14:paraId="06BDF8F3" w14:textId="77777777" w:rsidTr="00A436A1">
        <w:trPr>
          <w:jc w:val="center"/>
        </w:trPr>
        <w:tc>
          <w:tcPr>
            <w:tcW w:w="1948" w:type="dxa"/>
            <w:shd w:val="clear" w:color="auto" w:fill="auto"/>
          </w:tcPr>
          <w:p w14:paraId="769E3193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lastRenderedPageBreak/>
              <w:t>r</w:t>
            </w:r>
            <w:r>
              <w:rPr>
                <w:rFonts w:eastAsia="Times New Roman" w:hint="eastAsia"/>
              </w:rPr>
              <w:t>oamingStatus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2DE0D07C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24AAF718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4DD62996" w14:textId="77777777" w:rsidR="00980FC8" w:rsidRDefault="00980FC8" w:rsidP="004608E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"ROAMING_STATUS", this parameter shall be set to "true" if the UE is on roaming status. </w:t>
            </w:r>
            <w:r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</w:tcPr>
          <w:p w14:paraId="2C063F7A" w14:textId="77777777" w:rsidR="00980FC8" w:rsidRDefault="00980FC8" w:rsidP="004608E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980FC8" w14:paraId="34A98026" w14:textId="77777777" w:rsidTr="00A436A1">
        <w:trPr>
          <w:jc w:val="center"/>
        </w:trPr>
        <w:tc>
          <w:tcPr>
            <w:tcW w:w="1948" w:type="dxa"/>
            <w:shd w:val="clear" w:color="auto" w:fill="auto"/>
          </w:tcPr>
          <w:p w14:paraId="41043CA6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5A9772E3" w14:textId="77777777" w:rsidR="00980FC8" w:rsidRDefault="00980FC8" w:rsidP="004608E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F1F4C59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6EC0E306" w14:textId="77777777" w:rsidR="00980FC8" w:rsidRDefault="00980FC8" w:rsidP="004608E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COMMUNICATION_FAILURE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</w:tcPr>
          <w:p w14:paraId="78D23E35" w14:textId="77777777" w:rsidR="00980FC8" w:rsidRDefault="00980FC8" w:rsidP="004608E5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980FC8" w14:paraId="6D66101B" w14:textId="77777777" w:rsidTr="00A436A1">
        <w:trPr>
          <w:jc w:val="center"/>
        </w:trPr>
        <w:tc>
          <w:tcPr>
            <w:tcW w:w="1948" w:type="dxa"/>
            <w:shd w:val="clear" w:color="auto" w:fill="auto"/>
          </w:tcPr>
          <w:p w14:paraId="65A6063F" w14:textId="77777777" w:rsidR="00980FC8" w:rsidRDefault="00980FC8" w:rsidP="004608E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eventTime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2D4A93ED" w14:textId="77777777" w:rsidR="00980FC8" w:rsidRDefault="00980FC8" w:rsidP="004608E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2119BA4D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30CCF39" w14:textId="77777777" w:rsidR="00980FC8" w:rsidRDefault="00980FC8" w:rsidP="004608E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4D76A0D6" w14:textId="77777777" w:rsidR="00980FC8" w:rsidRDefault="00980FC8" w:rsidP="004608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</w:tcPr>
          <w:p w14:paraId="5B051792" w14:textId="77777777" w:rsidR="00980FC8" w:rsidRDefault="00980FC8" w:rsidP="004608E5">
            <w:pPr>
              <w:pStyle w:val="TAL"/>
            </w:pPr>
          </w:p>
        </w:tc>
      </w:tr>
      <w:tr w:rsidR="00980FC8" w14:paraId="7B2656E5" w14:textId="77777777" w:rsidTr="00A436A1">
        <w:trPr>
          <w:jc w:val="center"/>
        </w:trPr>
        <w:tc>
          <w:tcPr>
            <w:tcW w:w="1948" w:type="dxa"/>
            <w:shd w:val="clear" w:color="auto" w:fill="auto"/>
          </w:tcPr>
          <w:p w14:paraId="7F84D45D" w14:textId="77777777" w:rsidR="00980FC8" w:rsidRDefault="00980FC8" w:rsidP="004608E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pdnConnInfo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25D3FE08" w14:textId="77777777" w:rsidR="00980FC8" w:rsidRDefault="00980FC8" w:rsidP="004608E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PdnConnectionInformation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0C53154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380234BD" w14:textId="77777777" w:rsidR="00980FC8" w:rsidRDefault="00980FC8" w:rsidP="004608E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PDN_CONNECTIVITY_STATUS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</w:tcPr>
          <w:p w14:paraId="47AE0C9A" w14:textId="77777777" w:rsidR="00980FC8" w:rsidRDefault="00980FC8" w:rsidP="004608E5">
            <w:pPr>
              <w:pStyle w:val="TAL"/>
            </w:pPr>
            <w:proofErr w:type="spellStart"/>
            <w:r>
              <w:t>Pdn_connectivity_status</w:t>
            </w:r>
            <w:proofErr w:type="spellEnd"/>
          </w:p>
        </w:tc>
      </w:tr>
      <w:tr w:rsidR="00980FC8" w14:paraId="79C0BF6C" w14:textId="77777777" w:rsidTr="00A436A1">
        <w:trPr>
          <w:jc w:val="center"/>
        </w:trPr>
        <w:tc>
          <w:tcPr>
            <w:tcW w:w="1948" w:type="dxa"/>
            <w:shd w:val="clear" w:color="auto" w:fill="auto"/>
          </w:tcPr>
          <w:p w14:paraId="08E07F10" w14:textId="77777777" w:rsidR="00980FC8" w:rsidRDefault="00980FC8" w:rsidP="004608E5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dddStatus</w:t>
            </w:r>
          </w:p>
        </w:tc>
        <w:tc>
          <w:tcPr>
            <w:tcW w:w="2126" w:type="dxa"/>
            <w:shd w:val="clear" w:color="auto" w:fill="auto"/>
          </w:tcPr>
          <w:p w14:paraId="277743A2" w14:textId="77777777" w:rsidR="00980FC8" w:rsidRDefault="00980FC8" w:rsidP="004608E5">
            <w:pPr>
              <w:pStyle w:val="TAL"/>
              <w:rPr>
                <w:lang w:eastAsia="zh-CN"/>
              </w:rPr>
            </w:pP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256A67E2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14:paraId="7E200E42" w14:textId="1F7EB925" w:rsidR="00980FC8" w:rsidRDefault="00980FC8" w:rsidP="004608E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 xml:space="preserve">DOWNLINK_DATA_DELIVERY_STATUS", this parameter </w:t>
            </w:r>
            <w:ins w:id="8" w:author="Maria Liang" w:date="2020-04-04T23:58:00Z">
              <w:r w:rsidR="004608E5">
                <w:rPr>
                  <w:noProof/>
                </w:rPr>
                <w:t>shall</w:t>
              </w:r>
            </w:ins>
            <w:del w:id="9" w:author="Maria Liang" w:date="2020-04-04T23:58:00Z">
              <w:r w:rsidDel="004608E5">
                <w:rPr>
                  <w:noProof/>
                </w:rPr>
                <w:delText>may</w:delText>
              </w:r>
            </w:del>
            <w:r>
              <w:rPr>
                <w:noProof/>
              </w:rPr>
              <w:t xml:space="preserve"> be include</w:t>
            </w:r>
            <w:ins w:id="10" w:author="Maria Liang" w:date="2020-04-04T23:59:00Z">
              <w:r w:rsidR="004608E5">
                <w:rPr>
                  <w:noProof/>
                </w:rPr>
                <w:t>d</w:t>
              </w:r>
            </w:ins>
            <w:r>
              <w:rPr>
                <w:noProof/>
              </w:rPr>
              <w:t xml:space="preserve"> to</w:t>
            </w:r>
            <w:r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</w:tcPr>
          <w:p w14:paraId="2ECFECEB" w14:textId="77777777" w:rsidR="00980FC8" w:rsidRDefault="00980FC8" w:rsidP="004608E5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980FC8" w14:paraId="3B3DC02B" w14:textId="77777777" w:rsidTr="00A436A1">
        <w:trPr>
          <w:jc w:val="center"/>
        </w:trPr>
        <w:tc>
          <w:tcPr>
            <w:tcW w:w="1948" w:type="dxa"/>
            <w:shd w:val="clear" w:color="auto" w:fill="auto"/>
          </w:tcPr>
          <w:p w14:paraId="727C7A15" w14:textId="77777777" w:rsidR="00980FC8" w:rsidRDefault="00980FC8" w:rsidP="004608E5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ddTrafDescriptor</w:t>
            </w:r>
          </w:p>
        </w:tc>
        <w:tc>
          <w:tcPr>
            <w:tcW w:w="2126" w:type="dxa"/>
            <w:shd w:val="clear" w:color="auto" w:fill="auto"/>
          </w:tcPr>
          <w:p w14:paraId="2C646E8B" w14:textId="77777777" w:rsidR="00980FC8" w:rsidRDefault="00980FC8" w:rsidP="004608E5">
            <w:pPr>
              <w:pStyle w:val="TAL"/>
            </w:pPr>
            <w:r>
              <w:rPr>
                <w:noProof/>
              </w:rPr>
              <w:t>DddTrafficDescriptor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F1882A" w14:textId="77777777" w:rsidR="00980FC8" w:rsidRDefault="00980FC8" w:rsidP="004608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0401798B" w14:textId="5B918526" w:rsidR="00980FC8" w:rsidRDefault="00980FC8" w:rsidP="004608E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</w:t>
            </w:r>
            <w:r>
              <w:t>,</w:t>
            </w:r>
            <w:r>
              <w:rPr>
                <w:noProof/>
              </w:rPr>
              <w:t xml:space="preserve"> this parameter </w:t>
            </w:r>
            <w:ins w:id="11" w:author="Maria Liang" w:date="2020-04-04T23:59:00Z">
              <w:r w:rsidR="004608E5">
                <w:rPr>
                  <w:noProof/>
                </w:rPr>
                <w:t>shall</w:t>
              </w:r>
            </w:ins>
            <w:del w:id="12" w:author="Maria Liang" w:date="2020-04-04T23:59:00Z">
              <w:r w:rsidDel="004608E5">
                <w:rPr>
                  <w:noProof/>
                </w:rPr>
                <w:delText>may</w:delText>
              </w:r>
            </w:del>
            <w:r>
              <w:rPr>
                <w:noProof/>
              </w:rPr>
              <w:t xml:space="preserve"> be include</w:t>
            </w:r>
            <w:ins w:id="13" w:author="Maria Liang" w:date="2020-04-04T23:59:00Z">
              <w:r w:rsidR="004608E5">
                <w:rPr>
                  <w:noProof/>
                </w:rPr>
                <w:t>d</w:t>
              </w:r>
            </w:ins>
            <w:r>
              <w:rPr>
                <w:noProof/>
              </w:rPr>
              <w:t xml:space="preserve"> to</w:t>
            </w:r>
            <w:r>
              <w:rPr>
                <w:rFonts w:cs="Arial"/>
                <w:szCs w:val="18"/>
                <w:lang w:eastAsia="zh-CN"/>
              </w:rPr>
              <w:t xml:space="preserve"> identify the </w:t>
            </w:r>
            <w:r>
              <w:rPr>
                <w:noProof/>
                <w:lang w:eastAsia="zh-CN"/>
              </w:rPr>
              <w:t>downlink data descriptor impacted by the downlink data delivery status change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</w:tcPr>
          <w:p w14:paraId="47A08B82" w14:textId="77777777" w:rsidR="00980FC8" w:rsidRDefault="00980FC8" w:rsidP="004608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  <w:r>
              <w:t xml:space="preserve"> </w:t>
            </w:r>
          </w:p>
          <w:p w14:paraId="7514D509" w14:textId="77777777" w:rsidR="00980FC8" w:rsidRDefault="00980FC8" w:rsidP="004608E5">
            <w:pPr>
              <w:pStyle w:val="TAL"/>
              <w:rPr>
                <w:lang w:eastAsia="zh-CN"/>
              </w:rPr>
            </w:pPr>
          </w:p>
        </w:tc>
      </w:tr>
      <w:tr w:rsidR="00980FC8" w14:paraId="3BC8DCB5" w14:textId="77777777" w:rsidTr="00A436A1">
        <w:trPr>
          <w:jc w:val="center"/>
        </w:trPr>
        <w:tc>
          <w:tcPr>
            <w:tcW w:w="1948" w:type="dxa"/>
            <w:shd w:val="clear" w:color="auto" w:fill="auto"/>
          </w:tcPr>
          <w:p w14:paraId="4B01FBE0" w14:textId="77777777" w:rsidR="00980FC8" w:rsidRDefault="00980FC8" w:rsidP="004608E5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shd w:val="clear" w:color="auto" w:fill="auto"/>
          </w:tcPr>
          <w:p w14:paraId="26289A71" w14:textId="77777777" w:rsidR="00980FC8" w:rsidRDefault="00980FC8" w:rsidP="004608E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EB9A143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326C7ABB" w14:textId="77777777" w:rsidR="00980FC8" w:rsidRDefault="00980FC8" w:rsidP="004608E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may be include to</w:t>
            </w:r>
            <w:r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</w:tcPr>
          <w:p w14:paraId="06AD2749" w14:textId="77777777" w:rsidR="00980FC8" w:rsidRDefault="00980FC8" w:rsidP="004608E5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980FC8" w14:paraId="37FE7641" w14:textId="77777777" w:rsidTr="00A436A1">
        <w:trPr>
          <w:jc w:val="center"/>
        </w:trPr>
        <w:tc>
          <w:tcPr>
            <w:tcW w:w="1948" w:type="dxa"/>
            <w:shd w:val="clear" w:color="auto" w:fill="auto"/>
          </w:tcPr>
          <w:p w14:paraId="23C7E6A5" w14:textId="77777777" w:rsidR="00980FC8" w:rsidRDefault="00980FC8" w:rsidP="004608E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apiCaps</w:t>
            </w:r>
          </w:p>
        </w:tc>
        <w:tc>
          <w:tcPr>
            <w:tcW w:w="2126" w:type="dxa"/>
            <w:shd w:val="clear" w:color="auto" w:fill="auto"/>
          </w:tcPr>
          <w:p w14:paraId="46E80814" w14:textId="77777777" w:rsidR="00980FC8" w:rsidRDefault="00980FC8" w:rsidP="004608E5">
            <w:pPr>
              <w:pStyle w:val="TAL"/>
              <w:rPr>
                <w:noProof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t>ApiCapabilityInfo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E8AD3B0" w14:textId="77777777" w:rsidR="00980FC8" w:rsidRDefault="00980FC8" w:rsidP="004608E5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2995" w:type="dxa"/>
            <w:shd w:val="clear" w:color="auto" w:fill="auto"/>
          </w:tcPr>
          <w:p w14:paraId="3EE7DA68" w14:textId="77777777" w:rsidR="00980FC8" w:rsidRDefault="00980FC8" w:rsidP="004608E5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API_SUPPORT_CAPABILITY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>
              <w:rPr>
                <w:rFonts w:eastAsia="Times New Roman" w:cs="Arial"/>
                <w:szCs w:val="18"/>
              </w:rPr>
              <w:t xml:space="preserve">. </w:t>
            </w:r>
          </w:p>
          <w:p w14:paraId="5FB2AEF5" w14:textId="77777777" w:rsidR="00980FC8" w:rsidRDefault="00980FC8" w:rsidP="004608E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 xml:space="preserve">If no API is supported by the serving network, an empty </w:t>
            </w:r>
            <w:proofErr w:type="spellStart"/>
            <w:r>
              <w:rPr>
                <w:rFonts w:eastAsia="Times New Roman" w:cs="Arial"/>
                <w:szCs w:val="18"/>
              </w:rPr>
              <w:t>apiCaps</w:t>
            </w:r>
            <w:proofErr w:type="spellEnd"/>
            <w:r>
              <w:rPr>
                <w:rFonts w:eastAsia="Times New Roman" w:cs="Arial"/>
                <w:szCs w:val="18"/>
              </w:rPr>
              <w:t xml:space="preserve"> shall be provided.</w:t>
            </w:r>
          </w:p>
        </w:tc>
        <w:tc>
          <w:tcPr>
            <w:tcW w:w="1257" w:type="dxa"/>
          </w:tcPr>
          <w:p w14:paraId="64EECB69" w14:textId="77777777" w:rsidR="00980FC8" w:rsidRDefault="00980FC8" w:rsidP="004608E5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980FC8" w14:paraId="3498DE8D" w14:textId="77777777" w:rsidTr="00A436A1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380B5FCD" w14:textId="77777777" w:rsidR="00980FC8" w:rsidRDefault="00980FC8" w:rsidP="004608E5">
            <w:pPr>
              <w:pStyle w:val="TAN"/>
            </w:pPr>
            <w:r>
              <w:t>NOTE 1: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2766FA31" w14:textId="77777777" w:rsidR="00980FC8" w:rsidRDefault="00980FC8" w:rsidP="004608E5">
            <w:pPr>
              <w:pStyle w:val="TAN"/>
            </w:pPr>
            <w:r>
              <w:rPr>
                <w:noProof/>
                <w:lang w:eastAsia="zh-CN"/>
              </w:rPr>
              <w:t>NOTE</w:t>
            </w:r>
            <w:r>
              <w:t> 2</w:t>
            </w:r>
            <w:r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ab/>
              <w:t>Identifies the user for which the event occurred. At least one of the properties shall be included.</w:t>
            </w:r>
          </w:p>
        </w:tc>
      </w:tr>
    </w:tbl>
    <w:p w14:paraId="1E6C42AE" w14:textId="77777777" w:rsidR="008C6891" w:rsidRDefault="008C6891">
      <w:pPr>
        <w:rPr>
          <w:noProof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345BC5" w14:textId="77777777" w:rsidR="00B403E5" w:rsidRDefault="00B403E5">
      <w:r>
        <w:separator/>
      </w:r>
    </w:p>
  </w:endnote>
  <w:endnote w:type="continuationSeparator" w:id="0">
    <w:p w14:paraId="36B9E860" w14:textId="77777777" w:rsidR="00B403E5" w:rsidRDefault="00B40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EB73A2" w14:textId="77777777" w:rsidR="00B403E5" w:rsidRDefault="00B403E5">
      <w:r>
        <w:separator/>
      </w:r>
    </w:p>
  </w:footnote>
  <w:footnote w:type="continuationSeparator" w:id="0">
    <w:p w14:paraId="27EF9F1C" w14:textId="77777777" w:rsidR="00B403E5" w:rsidRDefault="00B403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4BAA8" w14:textId="77777777" w:rsidR="0066336B" w:rsidRDefault="00B213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474A0" w14:textId="77777777" w:rsidR="0066336B" w:rsidRDefault="006633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0DE0" w14:textId="77777777" w:rsidR="0066336B" w:rsidRDefault="00B213B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B190" w14:textId="77777777" w:rsidR="0066336B" w:rsidRDefault="0066336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3438"/>
    <w:rsid w:val="001F6928"/>
    <w:rsid w:val="00230F78"/>
    <w:rsid w:val="00234C2D"/>
    <w:rsid w:val="0024592A"/>
    <w:rsid w:val="002922C9"/>
    <w:rsid w:val="002B5886"/>
    <w:rsid w:val="003108CD"/>
    <w:rsid w:val="003A4AFA"/>
    <w:rsid w:val="004608E5"/>
    <w:rsid w:val="00613062"/>
    <w:rsid w:val="0066336B"/>
    <w:rsid w:val="00850CB5"/>
    <w:rsid w:val="008C6891"/>
    <w:rsid w:val="009031D5"/>
    <w:rsid w:val="00961079"/>
    <w:rsid w:val="00980FC8"/>
    <w:rsid w:val="00B213BA"/>
    <w:rsid w:val="00B403E5"/>
    <w:rsid w:val="00C6688E"/>
    <w:rsid w:val="00D5546A"/>
    <w:rsid w:val="00EF2B30"/>
    <w:rsid w:val="00F45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C689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80FC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C35887-1F69-470F-8F73-8EFAFFFB4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1099</Words>
  <Characters>6269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 r2</cp:lastModifiedBy>
  <cp:revision>2</cp:revision>
  <cp:lastPrinted>1900-01-01T08:00:00Z</cp:lastPrinted>
  <dcterms:created xsi:type="dcterms:W3CDTF">2020-04-23T18:14:00Z</dcterms:created>
  <dcterms:modified xsi:type="dcterms:W3CDTF">2020-04-23T18:14:00Z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